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CD3" w:rsidRDefault="00C27CD3" w:rsidP="00C27CD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#115-e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2121</w:t>
      </w:r>
      <w:r w:rsidR="00286B50">
        <w:rPr>
          <w:b/>
          <w:i/>
          <w:sz w:val="28"/>
          <w:lang w:eastAsia="ko-KR"/>
        </w:rPr>
        <w:t>20</w:t>
      </w:r>
      <w:bookmarkStart w:id="1" w:name="_GoBack"/>
      <w:bookmarkEnd w:id="1"/>
    </w:p>
    <w:p w:rsidR="00C27CD3" w:rsidRDefault="00C27CD3" w:rsidP="00C27CD3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>
        <w:rPr>
          <w:b/>
          <w:noProof/>
          <w:sz w:val="24"/>
        </w:rPr>
        <w:t>14th – 23rd April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C3-212xyz</w:t>
      </w:r>
      <w:r>
        <w:rPr>
          <w:rFonts w:cs="Arial"/>
          <w:b/>
          <w:bCs/>
        </w:rPr>
        <w:t>)</w:t>
      </w:r>
    </w:p>
    <w:bookmarkEnd w:id="0"/>
    <w:p w:rsidR="00671F2F" w:rsidRPr="00C27CD3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F37E2">
        <w:rPr>
          <w:rFonts w:ascii="Arial" w:hAnsi="Arial" w:cs="Arial"/>
          <w:b/>
          <w:bCs/>
          <w:lang w:val="en-US"/>
        </w:rPr>
        <w:t>Abbreviation</w:t>
      </w:r>
      <w:r w:rsidR="00F81ADF">
        <w:rPr>
          <w:rFonts w:ascii="Arial" w:hAnsi="Arial" w:cs="Arial"/>
          <w:b/>
          <w:bCs/>
          <w:lang w:val="en-US"/>
        </w:rPr>
        <w:t xml:space="preserve"> clause of TS 29.552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52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D557A3">
        <w:rPr>
          <w:rFonts w:ascii="Arial" w:hAnsi="Arial" w:cs="Arial"/>
          <w:b/>
          <w:bCs/>
          <w:lang w:val="en-US"/>
        </w:rPr>
        <w:t>0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D557A3" w:rsidP="0091324B">
      <w:pPr>
        <w:rPr>
          <w:lang w:val="en-US"/>
        </w:rPr>
      </w:pPr>
      <w:r>
        <w:rPr>
          <w:noProof/>
          <w:lang w:eastAsia="zh-CN"/>
        </w:rPr>
        <w:t xml:space="preserve">The </w:t>
      </w:r>
      <w:r w:rsidR="00DF37E2">
        <w:rPr>
          <w:noProof/>
          <w:lang w:eastAsia="zh-CN"/>
        </w:rPr>
        <w:t>Abbreviation</w:t>
      </w:r>
      <w:r>
        <w:rPr>
          <w:noProof/>
          <w:lang w:eastAsia="zh-CN"/>
        </w:rPr>
        <w:t xml:space="preserve"> clause is not specified yet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D557A3" w:rsidP="00F51450">
      <w:pPr>
        <w:rPr>
          <w:lang w:val="en-US"/>
        </w:rPr>
      </w:pPr>
      <w:r>
        <w:rPr>
          <w:lang w:val="en-US"/>
        </w:rPr>
        <w:t xml:space="preserve">Define the </w:t>
      </w:r>
      <w:r w:rsidR="00DF37E2">
        <w:rPr>
          <w:lang w:val="en-US"/>
        </w:rPr>
        <w:t>Abbreviation</w:t>
      </w:r>
      <w:r>
        <w:rPr>
          <w:lang w:val="en-US"/>
        </w:rPr>
        <w:t xml:space="preserve"> clause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D557A3">
        <w:rPr>
          <w:lang w:val="en-US"/>
        </w:rPr>
        <w:t>0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95ABB" w:rsidRPr="004D3578" w:rsidRDefault="00E95ABB" w:rsidP="00E95ABB">
      <w:pPr>
        <w:pStyle w:val="2"/>
      </w:pPr>
      <w:bookmarkStart w:id="2" w:name="_Toc68683442"/>
      <w:r w:rsidRPr="004D3578">
        <w:t>3.3</w:t>
      </w:r>
      <w:r w:rsidRPr="004D3578">
        <w:tab/>
        <w:t>Abbreviations</w:t>
      </w:r>
      <w:bookmarkEnd w:id="2"/>
    </w:p>
    <w:p w:rsidR="00E95ABB" w:rsidRPr="004D3578" w:rsidRDefault="00E95ABB" w:rsidP="00E95ABB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305C47" w:rsidRDefault="00305C47" w:rsidP="00305C47">
      <w:pPr>
        <w:pStyle w:val="EW"/>
        <w:rPr>
          <w:ins w:id="3" w:author="Huawei" w:date="2021-04-07T11:18:00Z"/>
          <w:rFonts w:hint="eastAsia"/>
          <w:lang w:eastAsia="zh-CN"/>
        </w:rPr>
      </w:pPr>
      <w:ins w:id="4" w:author="Huawei" w:date="2021-04-07T11:18:00Z">
        <w:r>
          <w:t>ADRF</w:t>
        </w:r>
        <w:r w:rsidRPr="004D3578">
          <w:tab/>
        </w:r>
        <w:r>
          <w:t>Analytics Data Repository Function</w:t>
        </w:r>
      </w:ins>
    </w:p>
    <w:p w:rsidR="005C3837" w:rsidRDefault="00E95ABB" w:rsidP="00E95ABB">
      <w:pPr>
        <w:pStyle w:val="EW"/>
        <w:rPr>
          <w:ins w:id="5" w:author="Huawei" w:date="2021-04-07T11:17:00Z"/>
          <w:lang w:eastAsia="zh-CN"/>
        </w:rPr>
      </w:pPr>
      <w:del w:id="6" w:author="Huawei" w:date="2021-04-07T11:15:00Z">
        <w:r w:rsidRPr="004D3578" w:rsidDel="00E95ABB">
          <w:delText>&lt;</w:delText>
        </w:r>
        <w:r w:rsidDel="00E95ABB">
          <w:delText>ABBREVIATION</w:delText>
        </w:r>
        <w:r w:rsidRPr="004D3578" w:rsidDel="00E95ABB">
          <w:delText>&gt;</w:delText>
        </w:r>
      </w:del>
      <w:ins w:id="7" w:author="Huawei" w:date="2021-04-07T11:16:00Z">
        <w:r w:rsidR="00A4552D">
          <w:t>AF</w:t>
        </w:r>
      </w:ins>
      <w:r w:rsidRPr="004D3578">
        <w:tab/>
      </w:r>
      <w:ins w:id="8" w:author="Huawei" w:date="2021-04-07T11:16:00Z">
        <w:r w:rsidR="00A4552D">
          <w:rPr>
            <w:lang w:eastAsia="zh-CN"/>
          </w:rPr>
          <w:t xml:space="preserve">Application </w:t>
        </w:r>
      </w:ins>
      <w:ins w:id="9" w:author="Huawei" w:date="2021-04-07T11:15:00Z">
        <w:r w:rsidRPr="005D2CF1">
          <w:rPr>
            <w:lang w:eastAsia="zh-CN"/>
          </w:rPr>
          <w:t>Function</w:t>
        </w:r>
      </w:ins>
    </w:p>
    <w:p w:rsidR="005C3837" w:rsidRDefault="005C3837" w:rsidP="005C3837">
      <w:pPr>
        <w:pStyle w:val="EW"/>
        <w:rPr>
          <w:ins w:id="10" w:author="Huawei" w:date="2021-04-07T11:17:00Z"/>
          <w:lang w:eastAsia="zh-CN"/>
        </w:rPr>
      </w:pPr>
      <w:ins w:id="11" w:author="Huawei" w:date="2021-04-07T11:17:00Z">
        <w:r>
          <w:t>DCCF</w:t>
        </w:r>
        <w:r w:rsidRPr="004D3578">
          <w:tab/>
        </w:r>
        <w:r>
          <w:t>Data Collection Coordination Function</w:t>
        </w:r>
      </w:ins>
    </w:p>
    <w:p w:rsidR="00E95ABB" w:rsidRDefault="00305C47" w:rsidP="00FA2C84">
      <w:pPr>
        <w:pStyle w:val="EW"/>
        <w:rPr>
          <w:ins w:id="12" w:author="Huawei" w:date="2021-04-07T11:15:00Z"/>
          <w:lang w:eastAsia="zh-CN"/>
        </w:rPr>
      </w:pPr>
      <w:ins w:id="13" w:author="Huawei" w:date="2021-04-07T11:18:00Z">
        <w:r>
          <w:t>MFAF</w:t>
        </w:r>
        <w:r w:rsidRPr="004D3578">
          <w:tab/>
        </w:r>
        <w:r>
          <w:t>Messaging Framework Adaptor Function</w:t>
        </w:r>
      </w:ins>
      <w:del w:id="14" w:author="Huawei" w:date="2021-04-07T11:15:00Z">
        <w:r w:rsidR="00E95ABB" w:rsidRPr="004D3578" w:rsidDel="00E95ABB">
          <w:delText>&lt;</w:delText>
        </w:r>
        <w:r w:rsidR="00E95ABB" w:rsidDel="00E95ABB">
          <w:delText>Expansion</w:delText>
        </w:r>
        <w:r w:rsidR="00E95ABB" w:rsidRPr="004D3578" w:rsidDel="00E95ABB">
          <w:delText>&gt;</w:delText>
        </w:r>
      </w:del>
    </w:p>
    <w:p w:rsidR="00E95ABB" w:rsidRDefault="00E95ABB" w:rsidP="00E95ABB">
      <w:pPr>
        <w:pStyle w:val="EW"/>
        <w:rPr>
          <w:ins w:id="15" w:author="Huawei" w:date="2021-04-07T11:17:00Z"/>
          <w:lang w:eastAsia="zh-CN"/>
        </w:rPr>
      </w:pPr>
      <w:ins w:id="16" w:author="Huawei" w:date="2021-04-07T11:15:00Z">
        <w:r>
          <w:t>ML</w:t>
        </w:r>
        <w:r w:rsidRPr="004D3578">
          <w:tab/>
        </w:r>
      </w:ins>
      <w:ins w:id="17" w:author="Huawei" w:date="2021-04-07T11:16:00Z">
        <w:r>
          <w:rPr>
            <w:lang w:eastAsia="zh-CN"/>
          </w:rPr>
          <w:t>Machine Learning</w:t>
        </w:r>
      </w:ins>
    </w:p>
    <w:p w:rsidR="00B75A38" w:rsidRDefault="00B75A38" w:rsidP="00E95ABB">
      <w:pPr>
        <w:pStyle w:val="EW"/>
        <w:rPr>
          <w:ins w:id="18" w:author="Huawei" w:date="2021-04-07T11:15:00Z"/>
          <w:lang w:eastAsia="zh-CN"/>
        </w:rPr>
      </w:pPr>
      <w:ins w:id="19" w:author="Huawei" w:date="2021-04-07T11:17:00Z">
        <w:r>
          <w:rPr>
            <w:lang w:eastAsia="zh-CN"/>
          </w:rPr>
          <w:t>NEF</w:t>
        </w:r>
        <w:r w:rsidRPr="004D3578">
          <w:tab/>
        </w:r>
        <w:r>
          <w:rPr>
            <w:lang w:eastAsia="zh-CN"/>
          </w:rPr>
          <w:t>Network Exposure</w:t>
        </w:r>
        <w:r>
          <w:rPr>
            <w:lang w:eastAsia="zh-CN"/>
          </w:rPr>
          <w:t xml:space="preserve"> Learning</w:t>
        </w:r>
      </w:ins>
    </w:p>
    <w:p w:rsidR="00E95ABB" w:rsidRDefault="00E95ABB" w:rsidP="00E95ABB">
      <w:pPr>
        <w:pStyle w:val="EW"/>
        <w:rPr>
          <w:ins w:id="20" w:author="Huawei" w:date="2021-04-07T11:17:00Z"/>
          <w:lang w:eastAsia="zh-CN"/>
        </w:rPr>
      </w:pPr>
      <w:ins w:id="21" w:author="Huawei" w:date="2021-04-07T11:15:00Z">
        <w:r>
          <w:t>NWDAF</w:t>
        </w:r>
        <w:r w:rsidRPr="004D3578">
          <w:tab/>
        </w:r>
        <w:r w:rsidRPr="005D2CF1">
          <w:rPr>
            <w:lang w:eastAsia="zh-CN"/>
          </w:rPr>
          <w:t>Network Data Analytics Function</w:t>
        </w:r>
      </w:ins>
    </w:p>
    <w:p w:rsidR="00D472F3" w:rsidRPr="00982F67" w:rsidRDefault="00D472F3" w:rsidP="00FA2C84">
      <w:pPr>
        <w:pStyle w:val="EW"/>
        <w:rPr>
          <w:ins w:id="22" w:author="Huawei" w:date="2021-04-07T11:16:00Z"/>
          <w:rFonts w:hint="eastAsia"/>
          <w:lang w:eastAsia="zh-CN"/>
        </w:rPr>
      </w:pPr>
      <w:ins w:id="23" w:author="Huawei" w:date="2021-04-07T11:17:00Z">
        <w:r>
          <w:t>PC</w:t>
        </w:r>
        <w:r>
          <w:t>F</w:t>
        </w:r>
        <w:r w:rsidRPr="004D3578">
          <w:tab/>
        </w:r>
        <w:r>
          <w:rPr>
            <w:lang w:eastAsia="zh-CN"/>
          </w:rPr>
          <w:t>Policy Control</w:t>
        </w:r>
        <w:r w:rsidRPr="005D2CF1">
          <w:rPr>
            <w:lang w:eastAsia="zh-CN"/>
          </w:rPr>
          <w:t xml:space="preserve"> Function</w:t>
        </w:r>
      </w:ins>
    </w:p>
    <w:p w:rsidR="00FB5746" w:rsidRDefault="00FB5746" w:rsidP="00FB5746">
      <w:pPr>
        <w:pStyle w:val="EW"/>
        <w:rPr>
          <w:ins w:id="24" w:author="Huawei" w:date="2021-04-07T11:16:00Z"/>
          <w:lang w:eastAsia="zh-CN"/>
        </w:rPr>
      </w:pPr>
      <w:ins w:id="25" w:author="Huawei" w:date="2021-04-07T11:16:00Z">
        <w:r>
          <w:t>SM</w:t>
        </w:r>
        <w:r>
          <w:t>F</w:t>
        </w:r>
        <w:r w:rsidRPr="004D3578">
          <w:tab/>
        </w:r>
        <w:r>
          <w:rPr>
            <w:lang w:eastAsia="zh-CN"/>
          </w:rPr>
          <w:t>Session Management</w:t>
        </w:r>
        <w:r w:rsidRPr="005D2CF1">
          <w:rPr>
            <w:lang w:eastAsia="zh-CN"/>
          </w:rPr>
          <w:t xml:space="preserve"> Function</w:t>
        </w:r>
      </w:ins>
    </w:p>
    <w:p w:rsidR="00FB5746" w:rsidRPr="004D3578" w:rsidDel="00FB5746" w:rsidRDefault="00FB5746" w:rsidP="00E95ABB">
      <w:pPr>
        <w:pStyle w:val="EW"/>
        <w:rPr>
          <w:del w:id="26" w:author="Huawei" w:date="2021-04-07T11:16:00Z"/>
        </w:rPr>
      </w:pPr>
    </w:p>
    <w:p w:rsidR="00580012" w:rsidRPr="00580012" w:rsidRDefault="00580012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E0D" w:rsidRDefault="00022E0D">
      <w:r>
        <w:separator/>
      </w:r>
    </w:p>
  </w:endnote>
  <w:endnote w:type="continuationSeparator" w:id="0">
    <w:p w:rsidR="00022E0D" w:rsidRDefault="00022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E0D" w:rsidRDefault="00022E0D">
      <w:r>
        <w:separator/>
      </w:r>
    </w:p>
  </w:footnote>
  <w:footnote w:type="continuationSeparator" w:id="0">
    <w:p w:rsidR="00022E0D" w:rsidRDefault="00022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63B9"/>
    <w:rsid w:val="0001318E"/>
    <w:rsid w:val="00022E0D"/>
    <w:rsid w:val="00035862"/>
    <w:rsid w:val="00053EC5"/>
    <w:rsid w:val="00093E91"/>
    <w:rsid w:val="000C5AEE"/>
    <w:rsid w:val="000D0538"/>
    <w:rsid w:val="00117585"/>
    <w:rsid w:val="00122CEC"/>
    <w:rsid w:val="00123F28"/>
    <w:rsid w:val="00132E0C"/>
    <w:rsid w:val="00164E90"/>
    <w:rsid w:val="00171DA0"/>
    <w:rsid w:val="001931B6"/>
    <w:rsid w:val="0019612E"/>
    <w:rsid w:val="001E34B3"/>
    <w:rsid w:val="001E7C68"/>
    <w:rsid w:val="001F0564"/>
    <w:rsid w:val="00204718"/>
    <w:rsid w:val="00233499"/>
    <w:rsid w:val="00245436"/>
    <w:rsid w:val="00253AA8"/>
    <w:rsid w:val="002557D1"/>
    <w:rsid w:val="0026129E"/>
    <w:rsid w:val="00263E57"/>
    <w:rsid w:val="0027056A"/>
    <w:rsid w:val="00285A14"/>
    <w:rsid w:val="00286B50"/>
    <w:rsid w:val="00294F56"/>
    <w:rsid w:val="002B4E93"/>
    <w:rsid w:val="002B73AC"/>
    <w:rsid w:val="002D14CF"/>
    <w:rsid w:val="002F340D"/>
    <w:rsid w:val="00305C47"/>
    <w:rsid w:val="00311D53"/>
    <w:rsid w:val="00317D9E"/>
    <w:rsid w:val="003250EF"/>
    <w:rsid w:val="0033416A"/>
    <w:rsid w:val="0037009C"/>
    <w:rsid w:val="0039571A"/>
    <w:rsid w:val="003A73C3"/>
    <w:rsid w:val="003B10DB"/>
    <w:rsid w:val="003C3651"/>
    <w:rsid w:val="003C6A9E"/>
    <w:rsid w:val="003E2645"/>
    <w:rsid w:val="003F677B"/>
    <w:rsid w:val="003F690B"/>
    <w:rsid w:val="00424AEF"/>
    <w:rsid w:val="00427519"/>
    <w:rsid w:val="00436A81"/>
    <w:rsid w:val="00442AC4"/>
    <w:rsid w:val="00445A6D"/>
    <w:rsid w:val="00457150"/>
    <w:rsid w:val="00464831"/>
    <w:rsid w:val="004742C4"/>
    <w:rsid w:val="00490809"/>
    <w:rsid w:val="004D720F"/>
    <w:rsid w:val="004E4F20"/>
    <w:rsid w:val="004F4727"/>
    <w:rsid w:val="00531959"/>
    <w:rsid w:val="005372F8"/>
    <w:rsid w:val="00556657"/>
    <w:rsid w:val="00561D6B"/>
    <w:rsid w:val="005707C6"/>
    <w:rsid w:val="00573FF2"/>
    <w:rsid w:val="00580012"/>
    <w:rsid w:val="005B16B3"/>
    <w:rsid w:val="005B676F"/>
    <w:rsid w:val="005C3837"/>
    <w:rsid w:val="00625ABB"/>
    <w:rsid w:val="00636750"/>
    <w:rsid w:val="00671F2F"/>
    <w:rsid w:val="006A1164"/>
    <w:rsid w:val="006B0135"/>
    <w:rsid w:val="006C32C3"/>
    <w:rsid w:val="006C388C"/>
    <w:rsid w:val="006F62A4"/>
    <w:rsid w:val="00715DDF"/>
    <w:rsid w:val="00742970"/>
    <w:rsid w:val="007504AE"/>
    <w:rsid w:val="007530CD"/>
    <w:rsid w:val="00754CDC"/>
    <w:rsid w:val="007677FB"/>
    <w:rsid w:val="00771877"/>
    <w:rsid w:val="00784D81"/>
    <w:rsid w:val="0078658A"/>
    <w:rsid w:val="00786AEE"/>
    <w:rsid w:val="00794EAB"/>
    <w:rsid w:val="007A3F25"/>
    <w:rsid w:val="007B3641"/>
    <w:rsid w:val="007B649F"/>
    <w:rsid w:val="007C067E"/>
    <w:rsid w:val="007D1A8F"/>
    <w:rsid w:val="007D2929"/>
    <w:rsid w:val="007E6C11"/>
    <w:rsid w:val="007F37E7"/>
    <w:rsid w:val="00817CAA"/>
    <w:rsid w:val="008261FC"/>
    <w:rsid w:val="00834417"/>
    <w:rsid w:val="0084694D"/>
    <w:rsid w:val="00850833"/>
    <w:rsid w:val="00855482"/>
    <w:rsid w:val="0087270D"/>
    <w:rsid w:val="008C0774"/>
    <w:rsid w:val="008E764D"/>
    <w:rsid w:val="0091324B"/>
    <w:rsid w:val="00926B7A"/>
    <w:rsid w:val="00944A5F"/>
    <w:rsid w:val="00950880"/>
    <w:rsid w:val="00982F67"/>
    <w:rsid w:val="00987E48"/>
    <w:rsid w:val="009B7AE0"/>
    <w:rsid w:val="009E32AB"/>
    <w:rsid w:val="009E65E8"/>
    <w:rsid w:val="00A039A6"/>
    <w:rsid w:val="00A21D3F"/>
    <w:rsid w:val="00A35E34"/>
    <w:rsid w:val="00A367B9"/>
    <w:rsid w:val="00A40FF3"/>
    <w:rsid w:val="00A4552D"/>
    <w:rsid w:val="00A575AB"/>
    <w:rsid w:val="00A91EB5"/>
    <w:rsid w:val="00A92AD3"/>
    <w:rsid w:val="00AC2746"/>
    <w:rsid w:val="00AC5103"/>
    <w:rsid w:val="00AC7125"/>
    <w:rsid w:val="00AC7B3B"/>
    <w:rsid w:val="00AD2755"/>
    <w:rsid w:val="00AD79BF"/>
    <w:rsid w:val="00AE2C56"/>
    <w:rsid w:val="00AE623F"/>
    <w:rsid w:val="00AE7CB5"/>
    <w:rsid w:val="00AF1E67"/>
    <w:rsid w:val="00B02E9B"/>
    <w:rsid w:val="00B4348D"/>
    <w:rsid w:val="00B56641"/>
    <w:rsid w:val="00B74D9F"/>
    <w:rsid w:val="00B75A38"/>
    <w:rsid w:val="00BA0375"/>
    <w:rsid w:val="00BC13B0"/>
    <w:rsid w:val="00BD6B8B"/>
    <w:rsid w:val="00BE1770"/>
    <w:rsid w:val="00BE6F8B"/>
    <w:rsid w:val="00C100FF"/>
    <w:rsid w:val="00C27CD3"/>
    <w:rsid w:val="00C30517"/>
    <w:rsid w:val="00C41670"/>
    <w:rsid w:val="00C64586"/>
    <w:rsid w:val="00CB7293"/>
    <w:rsid w:val="00CD5FAD"/>
    <w:rsid w:val="00CD650F"/>
    <w:rsid w:val="00D05AF6"/>
    <w:rsid w:val="00D12301"/>
    <w:rsid w:val="00D41E87"/>
    <w:rsid w:val="00D472F3"/>
    <w:rsid w:val="00D557A3"/>
    <w:rsid w:val="00D905E3"/>
    <w:rsid w:val="00DB1074"/>
    <w:rsid w:val="00DC5692"/>
    <w:rsid w:val="00DD795D"/>
    <w:rsid w:val="00DE3DA1"/>
    <w:rsid w:val="00DF37E2"/>
    <w:rsid w:val="00E050C1"/>
    <w:rsid w:val="00E1760C"/>
    <w:rsid w:val="00E40B25"/>
    <w:rsid w:val="00E54DD9"/>
    <w:rsid w:val="00E637E3"/>
    <w:rsid w:val="00E71804"/>
    <w:rsid w:val="00E72C78"/>
    <w:rsid w:val="00E95ABB"/>
    <w:rsid w:val="00E979AE"/>
    <w:rsid w:val="00EA6E90"/>
    <w:rsid w:val="00ED0797"/>
    <w:rsid w:val="00EE0743"/>
    <w:rsid w:val="00F11ECE"/>
    <w:rsid w:val="00F12F27"/>
    <w:rsid w:val="00F23A8B"/>
    <w:rsid w:val="00F51450"/>
    <w:rsid w:val="00F528B3"/>
    <w:rsid w:val="00F81ADF"/>
    <w:rsid w:val="00F84D77"/>
    <w:rsid w:val="00F87074"/>
    <w:rsid w:val="00FA2C84"/>
    <w:rsid w:val="00FA447D"/>
    <w:rsid w:val="00FB03EB"/>
    <w:rsid w:val="00FB5746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4294966358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340</cp:revision>
  <cp:lastPrinted>1899-12-31T23:00:00Z</cp:lastPrinted>
  <dcterms:created xsi:type="dcterms:W3CDTF">2020-12-22T02:52:00Z</dcterms:created>
  <dcterms:modified xsi:type="dcterms:W3CDTF">2021-04-07T03:20:00Z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(3)WaOjjjosZE/NiSR0Gi4rMR+/ggAmyBji2Dv8OsYPDqTkGdcCR/Bo+1qI7E1+a5rVtxSxSm+O
pOgDqj92SiziddbSFQhrC2Qdvi5e6jNwLEqxwPjcRqhv19RTvG5TDVah9Q0vD+RrrW6lqUiF
2UzcsedCfgzfj81zzBFtdX73a3LeOn4MEMnp8Ui2sjbgsmZttHI2X+rlTkd3N6zWWr/IFmpS
gRcnbwsI1Goh4wGb3k</vt:lpwstr>
  </property>
  <property fmtid="{D5CDD505-2E9C-101B-9397-08002B2CF9AE}" pid="4" name="_2015_ms_pID_7253431">
    <vt:lpwstr>RLnI9zzftAA40/OLHK/EM+7T7Ocpb9jiH2MpS0damAl2pqyyG6YXgF
tSaFfpzdSP1CZW+/yNopinmqdCUCBslErJyU6+MqaJOSsUWniQJ4zH6hGDnQKz0JCgZvGbzh
j2JQYV3nkI0xAehHuVn2rDeNi9Ff0jxDjVP4eBemMfUNGFKbcruszfO15iEllYTsyo/eVaua
sidmbRvCr3u7phTlWMNW+GU1j4iXZ1a+g3+z</vt:lpwstr>
  </property>
  <property fmtid="{D5CDD505-2E9C-101B-9397-08002B2CF9AE}" pid="5" name="_2015_ms_pID_7253432">
    <vt:lpwstr>qg==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1617757052</vt:lpwstr>
  </property>
</Properties>
</file>